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4EC4C191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B14C0C">
        <w:rPr>
          <w:b/>
          <w:noProof/>
          <w:sz w:val="24"/>
        </w:rPr>
        <w:t>434</w:t>
      </w:r>
    </w:p>
    <w:p w14:paraId="0E874A83" w14:textId="1FD2E616" w:rsidR="000628F9" w:rsidRPr="00B14C0C" w:rsidRDefault="00775F30" w:rsidP="00B14C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B14C0C">
        <w:rPr>
          <w:b/>
          <w:noProof/>
          <w:sz w:val="24"/>
        </w:rPr>
        <w:tab/>
      </w:r>
      <w:r w:rsidR="00B14C0C" w:rsidRPr="00B14C0C">
        <w:rPr>
          <w:b/>
          <w:i/>
          <w:noProof/>
          <w:sz w:val="18"/>
          <w:szCs w:val="18"/>
        </w:rPr>
        <w:t xml:space="preserve">Revision of </w:t>
      </w:r>
      <w:r w:rsidR="00B14C0C" w:rsidRPr="00B14C0C">
        <w:rPr>
          <w:b/>
          <w:i/>
          <w:noProof/>
          <w:sz w:val="18"/>
          <w:szCs w:val="18"/>
        </w:rPr>
        <w:t>C4-222246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3650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75456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D0A78" w:rsidR="001E41F3" w:rsidRPr="00410371" w:rsidRDefault="00676623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E3917" w:rsidR="001E41F3" w:rsidRPr="00410371" w:rsidRDefault="00510B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605C6" w:rsidR="001E41F3" w:rsidRPr="00410371" w:rsidRDefault="00875456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710B7" w:rsidR="00BE05AA" w:rsidRDefault="00875456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Reuse of type Fqdn from 29.571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1E46C" w:rsidR="001E41F3" w:rsidRDefault="00413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SBIProtoc17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57BFC" w:rsidR="001E41F3" w:rsidRDefault="00510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48CB72" w:rsidR="00875456" w:rsidRPr="00382F2A" w:rsidRDefault="00875456" w:rsidP="008754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29.571 defines the common type Fqdn for reuse by any APIs</w:t>
            </w:r>
          </w:p>
        </w:tc>
      </w:tr>
      <w:tr w:rsidR="00875456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5456" w:rsidRDefault="00875456" w:rsidP="00875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5456" w:rsidRDefault="00875456" w:rsidP="00875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0AA46" w:rsidR="00875456" w:rsidRPr="00DE6455" w:rsidRDefault="00875456" w:rsidP="00875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Reuse Fqdn from 29.571</w:t>
            </w:r>
          </w:p>
        </w:tc>
      </w:tr>
      <w:tr w:rsidR="00875456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5456" w:rsidRDefault="00875456" w:rsidP="00875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5456" w:rsidRDefault="00875456" w:rsidP="00875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0E47D" w:rsidR="00875456" w:rsidRDefault="00875456" w:rsidP="00875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definition on reused data type may lead</w:t>
            </w:r>
            <w:r w:rsidRPr="006168A5">
              <w:rPr>
                <w:noProof/>
              </w:rPr>
              <w:t xml:space="preserve"> to inter-operability issues.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902F0" w:rsidR="00A4560B" w:rsidRDefault="00DD0841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4DE5F2" w:rsidR="001E41F3" w:rsidRDefault="0037323F" w:rsidP="00875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75456">
              <w:rPr>
                <w:noProof/>
                <w:lang w:eastAsia="zh-CN"/>
              </w:rPr>
              <w:t>i</w:t>
            </w:r>
            <w:r w:rsidR="00875456">
              <w:rPr>
                <w:noProof/>
              </w:rPr>
              <w:t>ntroduces backwards compatible corrections</w:t>
            </w:r>
            <w:r>
              <w:rPr>
                <w:noProof/>
                <w:lang w:eastAsia="zh-CN"/>
              </w:rPr>
              <w:t xml:space="preserve"> </w:t>
            </w:r>
            <w:r w:rsidR="00875456">
              <w:rPr>
                <w:noProof/>
                <w:lang w:eastAsia="zh-CN"/>
              </w:rPr>
              <w:t>to the</w:t>
            </w:r>
            <w:r>
              <w:rPr>
                <w:noProof/>
                <w:lang w:eastAsia="zh-CN"/>
              </w:rPr>
              <w:t xml:space="preserve"> OpenAPI</w:t>
            </w:r>
            <w:r w:rsidR="00875456">
              <w:rPr>
                <w:noProof/>
                <w:lang w:eastAsia="zh-CN"/>
              </w:rPr>
              <w:t xml:space="preserve"> file of </w:t>
            </w:r>
            <w:r w:rsidR="00DD0841" w:rsidRPr="00127E7B">
              <w:t>Nnsacf_NSAC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09F9E4F5" w14:textId="77777777" w:rsidR="00B308AC" w:rsidRPr="00127E7B" w:rsidRDefault="00B308AC" w:rsidP="00B308AC">
      <w:pPr>
        <w:pStyle w:val="4"/>
      </w:pPr>
      <w:bookmarkStart w:id="2" w:name="_Toc510696633"/>
      <w:bookmarkStart w:id="3" w:name="_Toc35971428"/>
      <w:bookmarkStart w:id="4" w:name="_Toc70325132"/>
      <w:bookmarkStart w:id="5" w:name="_Toc81226698"/>
      <w:bookmarkStart w:id="6" w:name="_Toc93868989"/>
      <w:bookmarkStart w:id="7" w:name="_Toc98501413"/>
      <w:r w:rsidRPr="00127E7B">
        <w:t>6.1.6.1</w:t>
      </w:r>
      <w:r w:rsidRPr="00127E7B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52D141C7" w14:textId="77777777" w:rsidR="00B308AC" w:rsidRPr="00127E7B" w:rsidRDefault="00B308AC" w:rsidP="00B308AC">
      <w:r w:rsidRPr="00127E7B">
        <w:t>This clause specifies the application data model supported by the API.</w:t>
      </w:r>
    </w:p>
    <w:p w14:paraId="40D540AA" w14:textId="77777777" w:rsidR="00B308AC" w:rsidRPr="00127E7B" w:rsidRDefault="00B308AC" w:rsidP="00B308AC">
      <w:r w:rsidRPr="00127E7B">
        <w:t>Table 6.1.6.1-1 specifies the data types defined for the Nnsacf_NSAC service based interface protocol.</w:t>
      </w:r>
    </w:p>
    <w:p w14:paraId="501E9DA3" w14:textId="77777777" w:rsidR="00B308AC" w:rsidRPr="00127E7B" w:rsidRDefault="00B308AC" w:rsidP="00B308AC">
      <w:pPr>
        <w:pStyle w:val="TH"/>
      </w:pPr>
      <w:r w:rsidRPr="00127E7B">
        <w:t>Table 6.1.6.1-1: Nnsacf_NSAC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B308AC" w:rsidRPr="00127E7B" w14:paraId="0E93FB1E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254ED" w14:textId="77777777" w:rsidR="00B308AC" w:rsidRPr="00127E7B" w:rsidRDefault="00B308AC" w:rsidP="00533BC0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0D25B" w14:textId="77777777" w:rsidR="00B308AC" w:rsidRPr="00127E7B" w:rsidRDefault="00B308AC" w:rsidP="00533BC0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2A0C2" w14:textId="77777777" w:rsidR="00B308AC" w:rsidRPr="00127E7B" w:rsidRDefault="00B308AC" w:rsidP="00533BC0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E190D" w14:textId="77777777" w:rsidR="00B308AC" w:rsidRPr="00127E7B" w:rsidRDefault="00B308AC" w:rsidP="00533BC0">
            <w:pPr>
              <w:pStyle w:val="TAH"/>
            </w:pPr>
            <w:r w:rsidRPr="00127E7B">
              <w:t>Applicability</w:t>
            </w:r>
          </w:p>
        </w:tc>
      </w:tr>
      <w:tr w:rsidR="00B308AC" w:rsidRPr="00127E7B" w14:paraId="46038649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56E2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03A6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F88F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4629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4660CE26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6DDF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534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106B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9903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7F46E709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5B47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EACNotification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739C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DFB7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6A97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0E7D660A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4FB6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AcuOperationItem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D44E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9059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8245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11B350DF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405B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AcuFailureItem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E224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34F4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3F1E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3844C2AB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EDD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A26F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778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5D0F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4B0980FE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F921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4D1D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417A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D65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76FE8077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804B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EACMode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5EC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B647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B242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0AE5D9EB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440D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AcuFlag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7313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7D44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599F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2BF98B61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C5D8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AcuFailureReason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AF28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7A82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9310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24F8BFAB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D56B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UeACRequestInfo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20CA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EB0E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53B9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765E9C18" w14:textId="77777777" w:rsidTr="00533BC0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654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PduACRequestInfo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218" w14:textId="77777777" w:rsidR="00B308AC" w:rsidRPr="00127E7B" w:rsidRDefault="00B308AC" w:rsidP="00533B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BD0B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F2C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973F01" w14:textId="77777777" w:rsidR="00B308AC" w:rsidRPr="00127E7B" w:rsidRDefault="00B308AC" w:rsidP="00B308AC"/>
    <w:p w14:paraId="1358CDA0" w14:textId="77777777" w:rsidR="00B308AC" w:rsidRPr="00127E7B" w:rsidRDefault="00B308AC" w:rsidP="00B308AC">
      <w:r w:rsidRPr="00127E7B">
        <w:t>Table 6.1.6.1-2 specifies data types re-used by the Nnsacf_NSAC service based interface protocol from other specifications, including a reference to their respective specifications and when needed, a short description of their use within the Nnsacf_NSAC service based interface.</w:t>
      </w:r>
    </w:p>
    <w:p w14:paraId="50D538CF" w14:textId="77777777" w:rsidR="00B308AC" w:rsidRPr="00127E7B" w:rsidRDefault="00B308AC" w:rsidP="00B308AC">
      <w:pPr>
        <w:pStyle w:val="TH"/>
      </w:pPr>
      <w:r w:rsidRPr="00127E7B">
        <w:t>Table 6.1.6.1-2: Nnsacf_NSAC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6"/>
        <w:gridCol w:w="2148"/>
        <w:gridCol w:w="4353"/>
        <w:gridCol w:w="1207"/>
      </w:tblGrid>
      <w:tr w:rsidR="00B308AC" w:rsidRPr="00127E7B" w14:paraId="4AC74BD7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13431" w14:textId="77777777" w:rsidR="00B308AC" w:rsidRPr="00127E7B" w:rsidRDefault="00B308AC" w:rsidP="00533BC0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C1139" w14:textId="77777777" w:rsidR="00B308AC" w:rsidRPr="00127E7B" w:rsidRDefault="00B308AC" w:rsidP="00533BC0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D6DE2" w14:textId="77777777" w:rsidR="00B308AC" w:rsidRPr="00127E7B" w:rsidRDefault="00B308AC" w:rsidP="00533BC0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D3717" w14:textId="77777777" w:rsidR="00B308AC" w:rsidRPr="00127E7B" w:rsidRDefault="00B308AC" w:rsidP="00533BC0">
            <w:pPr>
              <w:pStyle w:val="TAH"/>
            </w:pPr>
            <w:r w:rsidRPr="00127E7B">
              <w:t>Applicability</w:t>
            </w:r>
          </w:p>
        </w:tc>
      </w:tr>
      <w:tr w:rsidR="00B308AC" w:rsidRPr="00127E7B" w14:paraId="0EE78A3D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52D1" w14:textId="77777777" w:rsidR="00B308AC" w:rsidRPr="00127E7B" w:rsidRDefault="00B308AC" w:rsidP="00533BC0">
            <w:pPr>
              <w:pStyle w:val="TAL"/>
            </w:pPr>
            <w:r w:rsidRPr="00127E7B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0259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1C26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B58C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293D0309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F97C" w14:textId="77777777" w:rsidR="00B308AC" w:rsidRPr="00127E7B" w:rsidRDefault="00B308AC" w:rsidP="00533BC0">
            <w:pPr>
              <w:pStyle w:val="TAL"/>
            </w:pPr>
            <w:r w:rsidRPr="00127E7B"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F425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1112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D360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36506851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3F19" w14:textId="77777777" w:rsidR="00B308AC" w:rsidRPr="00127E7B" w:rsidRDefault="00B308AC" w:rsidP="00533BC0">
            <w:pPr>
              <w:pStyle w:val="TAL"/>
            </w:pPr>
            <w:r w:rsidRPr="00127E7B"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8DB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9AEE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058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1A42BA77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B5AE" w14:textId="77777777" w:rsidR="00B308AC" w:rsidRPr="00127E7B" w:rsidRDefault="00B308AC" w:rsidP="00533BC0">
            <w:pPr>
              <w:pStyle w:val="TAL"/>
            </w:pPr>
            <w:r w:rsidRPr="00127E7B"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AE46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9A01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0BC0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6FBAE411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86C" w14:textId="77777777" w:rsidR="00B308AC" w:rsidRPr="00127E7B" w:rsidRDefault="00B308AC" w:rsidP="00533BC0">
            <w:pPr>
              <w:pStyle w:val="TAL"/>
            </w:pPr>
            <w:r w:rsidRPr="00127E7B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6BC3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D7FA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7E3E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2D0A4F69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4E51" w14:textId="77777777" w:rsidR="00B308AC" w:rsidRPr="00127E7B" w:rsidRDefault="00B308AC" w:rsidP="00533BC0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A3B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E632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Resource or callback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847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51E626F2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2D1B" w14:textId="77777777" w:rsidR="00B308AC" w:rsidRPr="00127E7B" w:rsidRDefault="00B308AC" w:rsidP="00533BC0">
            <w:pPr>
              <w:pStyle w:val="TAL"/>
            </w:pPr>
            <w:r w:rsidRPr="00127E7B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6D55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078E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BCD6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13E6D0B8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FD84" w14:textId="77777777" w:rsidR="00B308AC" w:rsidRPr="00127E7B" w:rsidRDefault="00B308AC" w:rsidP="00533BC0">
            <w:pPr>
              <w:pStyle w:val="TAL"/>
            </w:pPr>
            <w:r w:rsidRPr="00127E7B">
              <w:t>NFType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5E22" w14:textId="77777777" w:rsidR="00B308AC" w:rsidRPr="00127E7B" w:rsidRDefault="00B308AC" w:rsidP="00533BC0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2C7F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E6E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7FC35695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E382" w14:textId="77777777" w:rsidR="00B308AC" w:rsidRPr="00127E7B" w:rsidRDefault="00B308AC" w:rsidP="00533BC0">
            <w:pPr>
              <w:pStyle w:val="TAL"/>
            </w:pPr>
            <w:r w:rsidRPr="00127E7B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C2B3" w14:textId="23A7DC98" w:rsidR="00B308AC" w:rsidRPr="00127E7B" w:rsidRDefault="00B308AC" w:rsidP="00533BC0">
            <w:pPr>
              <w:pStyle w:val="TAL"/>
            </w:pPr>
            <w:r w:rsidRPr="00127E7B">
              <w:t>3GPP TS 29.5</w:t>
            </w:r>
            <w:ins w:id="8" w:author="Huawei" w:date="2022-03-22T16:03:00Z">
              <w:r w:rsidR="007376A8">
                <w:t>71</w:t>
              </w:r>
            </w:ins>
            <w:del w:id="9" w:author="Huawei" w:date="2022-03-22T16:03:00Z">
              <w:r w:rsidRPr="00127E7B" w:rsidDel="007376A8">
                <w:delText>10</w:delText>
              </w:r>
            </w:del>
            <w:r w:rsidRPr="00127E7B">
              <w:t> [1</w:t>
            </w:r>
            <w:ins w:id="10" w:author="Huawei" w:date="2022-03-22T16:03:00Z">
              <w:r w:rsidR="007376A8">
                <w:t>6</w:t>
              </w:r>
            </w:ins>
            <w:del w:id="11" w:author="Huawei" w:date="2022-03-22T16:03:00Z">
              <w:r w:rsidRPr="00127E7B" w:rsidDel="007376A8">
                <w:delText>7</w:delText>
              </w:r>
            </w:del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2A03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9EE4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4E5FDEDE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9675" w14:textId="77777777" w:rsidR="00B308AC" w:rsidRPr="00127E7B" w:rsidRDefault="00B308AC" w:rsidP="00533BC0">
            <w:pPr>
              <w:pStyle w:val="TAL"/>
            </w:pPr>
            <w:r w:rsidRPr="00127E7B"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196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B256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8E32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  <w:tr w:rsidR="00B308AC" w:rsidRPr="00127E7B" w14:paraId="43F13CE8" w14:textId="77777777" w:rsidTr="00533BC0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829" w14:textId="77777777" w:rsidR="00B308AC" w:rsidRPr="00127E7B" w:rsidRDefault="00B308AC" w:rsidP="00533BC0">
            <w:pPr>
              <w:pStyle w:val="TAL"/>
            </w:pPr>
            <w:r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ABF" w14:textId="77777777" w:rsidR="00B308AC" w:rsidRPr="00127E7B" w:rsidRDefault="00B308AC" w:rsidP="00533BC0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0A9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13FA" w14:textId="77777777" w:rsidR="00B308AC" w:rsidRPr="00127E7B" w:rsidRDefault="00B308AC" w:rsidP="00533BC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BA5704" w14:textId="77777777" w:rsidR="00B308AC" w:rsidRPr="00127E7B" w:rsidRDefault="00B308AC" w:rsidP="00B308AC"/>
    <w:p w14:paraId="20633D1B" w14:textId="77777777" w:rsidR="0037323F" w:rsidRPr="006B5418" w:rsidRDefault="0037323F" w:rsidP="00373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5C20CE" w14:textId="77777777" w:rsidR="0037323F" w:rsidRDefault="0037323F" w:rsidP="00F31B51">
      <w:pPr>
        <w:pStyle w:val="B1"/>
        <w:ind w:left="0" w:firstLine="0"/>
        <w:rPr>
          <w:lang w:val="en-US" w:eastAsia="zh-CN"/>
        </w:rPr>
      </w:pPr>
    </w:p>
    <w:p w14:paraId="0F8B6EEE" w14:textId="77777777" w:rsidR="007376A8" w:rsidRPr="00127E7B" w:rsidRDefault="007376A8" w:rsidP="007376A8">
      <w:pPr>
        <w:pStyle w:val="2"/>
      </w:pPr>
      <w:bookmarkStart w:id="12" w:name="_Toc70325153"/>
      <w:bookmarkStart w:id="13" w:name="_Toc81226759"/>
      <w:bookmarkStart w:id="14" w:name="_Toc93869052"/>
      <w:bookmarkStart w:id="15" w:name="_Toc98501490"/>
      <w:r w:rsidRPr="00127E7B">
        <w:t>A.2</w:t>
      </w:r>
      <w:r w:rsidRPr="00127E7B">
        <w:tab/>
        <w:t>Nnsacf_NSAC API</w:t>
      </w:r>
      <w:bookmarkEnd w:id="12"/>
      <w:bookmarkEnd w:id="13"/>
      <w:bookmarkEnd w:id="14"/>
      <w:bookmarkEnd w:id="15"/>
    </w:p>
    <w:p w14:paraId="732B51FC" w14:textId="77777777" w:rsidR="007376A8" w:rsidRPr="00127E7B" w:rsidRDefault="007376A8" w:rsidP="007376A8">
      <w:pPr>
        <w:pStyle w:val="PL"/>
      </w:pPr>
      <w:r w:rsidRPr="00127E7B">
        <w:t>openapi: 3.0.0</w:t>
      </w:r>
    </w:p>
    <w:p w14:paraId="5FF53338" w14:textId="77777777" w:rsidR="007376A8" w:rsidRPr="00127E7B" w:rsidRDefault="007376A8" w:rsidP="007376A8">
      <w:pPr>
        <w:pStyle w:val="PL"/>
        <w:rPr>
          <w:lang w:val="fr-FR"/>
        </w:rPr>
      </w:pPr>
    </w:p>
    <w:p w14:paraId="5CBAE327" w14:textId="77777777" w:rsidR="007376A8" w:rsidRPr="00127E7B" w:rsidRDefault="007376A8" w:rsidP="007376A8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08A93A05" w14:textId="77777777" w:rsidR="007376A8" w:rsidRPr="00127E7B" w:rsidRDefault="007376A8" w:rsidP="007376A8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5F23860A" w14:textId="77777777" w:rsidR="007376A8" w:rsidRPr="00127E7B" w:rsidRDefault="007376A8" w:rsidP="007376A8">
      <w:pPr>
        <w:pStyle w:val="PL"/>
        <w:rPr>
          <w:lang w:val="fr-FR"/>
        </w:rPr>
      </w:pPr>
      <w:r w:rsidRPr="00127E7B">
        <w:rPr>
          <w:lang w:val="fr-FR"/>
        </w:rPr>
        <w:t xml:space="preserve">  version: 1.0.0-alpha.</w:t>
      </w:r>
      <w:r>
        <w:rPr>
          <w:lang w:val="fr-FR"/>
        </w:rPr>
        <w:t>6</w:t>
      </w:r>
    </w:p>
    <w:p w14:paraId="70DA1E9F" w14:textId="77777777" w:rsidR="007376A8" w:rsidRPr="00127E7B" w:rsidRDefault="007376A8" w:rsidP="007376A8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7AD5B6AA" w14:textId="77777777" w:rsidR="007376A8" w:rsidRPr="00127E7B" w:rsidRDefault="007376A8" w:rsidP="007376A8">
      <w:pPr>
        <w:pStyle w:val="PL"/>
        <w:rPr>
          <w:lang w:val="fr-FR"/>
        </w:rPr>
      </w:pPr>
      <w:r w:rsidRPr="00127E7B">
        <w:rPr>
          <w:lang w:val="fr-FR"/>
        </w:rPr>
        <w:lastRenderedPageBreak/>
        <w:t xml:space="preserve">    Nnsacf_NSAC Service.</w:t>
      </w:r>
      <w:r>
        <w:rPr>
          <w:lang w:val="fr-FR"/>
        </w:rPr>
        <w:t xml:space="preserve">  </w:t>
      </w:r>
    </w:p>
    <w:p w14:paraId="73CD902A" w14:textId="77777777" w:rsidR="007376A8" w:rsidRPr="00127E7B" w:rsidRDefault="007376A8" w:rsidP="007376A8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30209791" w14:textId="77777777" w:rsidR="007376A8" w:rsidRPr="00127E7B" w:rsidRDefault="007376A8" w:rsidP="007376A8">
      <w:pPr>
        <w:pStyle w:val="PL"/>
      </w:pPr>
      <w:r w:rsidRPr="00127E7B">
        <w:t xml:space="preserve">    All rights reserved.</w:t>
      </w:r>
    </w:p>
    <w:p w14:paraId="75314125" w14:textId="7FD1F99A" w:rsidR="0037323F" w:rsidRDefault="007376A8" w:rsidP="00F31B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A6627C" w14:textId="77777777" w:rsidR="007376A8" w:rsidRPr="00127E7B" w:rsidRDefault="007376A8" w:rsidP="007376A8">
      <w:pPr>
        <w:pStyle w:val="PL"/>
      </w:pPr>
      <w:r w:rsidRPr="00127E7B">
        <w:t xml:space="preserve">    PduACRequestData:</w:t>
      </w:r>
    </w:p>
    <w:p w14:paraId="1F1CE872" w14:textId="77777777" w:rsidR="007376A8" w:rsidRPr="00127E7B" w:rsidRDefault="007376A8" w:rsidP="007376A8">
      <w:pPr>
        <w:pStyle w:val="PL"/>
      </w:pPr>
      <w:r w:rsidRPr="00127E7B">
        <w:t xml:space="preserve">      type: object</w:t>
      </w:r>
    </w:p>
    <w:p w14:paraId="330E1623" w14:textId="77777777" w:rsidR="007376A8" w:rsidRPr="00127E7B" w:rsidRDefault="007376A8" w:rsidP="007376A8">
      <w:pPr>
        <w:pStyle w:val="PL"/>
      </w:pPr>
      <w:r w:rsidRPr="00127E7B">
        <w:t xml:space="preserve">      properties:</w:t>
      </w:r>
    </w:p>
    <w:p w14:paraId="3E740373" w14:textId="77777777" w:rsidR="007376A8" w:rsidRPr="00127E7B" w:rsidRDefault="007376A8" w:rsidP="007376A8">
      <w:pPr>
        <w:pStyle w:val="PL"/>
      </w:pPr>
      <w:r>
        <w:t xml:space="preserve">        pduACRequestInfo</w:t>
      </w:r>
      <w:r w:rsidRPr="00127E7B">
        <w:t>:</w:t>
      </w:r>
    </w:p>
    <w:p w14:paraId="03B5183D" w14:textId="77777777" w:rsidR="007376A8" w:rsidRPr="00127E7B" w:rsidRDefault="007376A8" w:rsidP="007376A8">
      <w:pPr>
        <w:pStyle w:val="PL"/>
      </w:pPr>
      <w:r w:rsidRPr="00127E7B">
        <w:t xml:space="preserve">          type: array</w:t>
      </w:r>
    </w:p>
    <w:p w14:paraId="556F9E3F" w14:textId="77777777" w:rsidR="007376A8" w:rsidRPr="00127E7B" w:rsidRDefault="007376A8" w:rsidP="007376A8">
      <w:pPr>
        <w:pStyle w:val="PL"/>
      </w:pPr>
      <w:r w:rsidRPr="00127E7B">
        <w:t xml:space="preserve">          items:</w:t>
      </w:r>
    </w:p>
    <w:p w14:paraId="3616B8AB" w14:textId="77777777" w:rsidR="007376A8" w:rsidRPr="00127E7B" w:rsidRDefault="007376A8" w:rsidP="007376A8">
      <w:pPr>
        <w:pStyle w:val="PL"/>
      </w:pPr>
      <w:r w:rsidRPr="00127E7B">
        <w:t xml:space="preserve">            $ref: '#/components/schemas/</w:t>
      </w:r>
      <w:r>
        <w:t>PduACRequestInfo</w:t>
      </w:r>
      <w:r w:rsidRPr="00127E7B">
        <w:t>'</w:t>
      </w:r>
    </w:p>
    <w:p w14:paraId="20B75389" w14:textId="77777777" w:rsidR="007376A8" w:rsidRPr="00127E7B" w:rsidRDefault="007376A8" w:rsidP="007376A8">
      <w:pPr>
        <w:pStyle w:val="PL"/>
      </w:pPr>
      <w:r w:rsidRPr="00127E7B">
        <w:t xml:space="preserve">          minItems: 1</w:t>
      </w:r>
    </w:p>
    <w:p w14:paraId="340C7953" w14:textId="77777777" w:rsidR="007376A8" w:rsidRPr="00127E7B" w:rsidRDefault="007376A8" w:rsidP="007376A8">
      <w:pPr>
        <w:pStyle w:val="PL"/>
      </w:pPr>
      <w:r w:rsidRPr="00127E7B">
        <w:t xml:space="preserve">        </w:t>
      </w:r>
      <w:r w:rsidRPr="00127E7B">
        <w:rPr>
          <w:lang w:eastAsia="zh-CN"/>
        </w:rPr>
        <w:t>n</w:t>
      </w:r>
      <w:r w:rsidRPr="00127E7B">
        <w:rPr>
          <w:rFonts w:hint="eastAsia"/>
          <w:lang w:eastAsia="zh-CN"/>
        </w:rPr>
        <w:t>fId</w:t>
      </w:r>
      <w:r w:rsidRPr="00127E7B">
        <w:t>:</w:t>
      </w:r>
    </w:p>
    <w:p w14:paraId="5D9734BA" w14:textId="77777777" w:rsidR="007376A8" w:rsidRPr="00127E7B" w:rsidRDefault="007376A8" w:rsidP="007376A8">
      <w:pPr>
        <w:pStyle w:val="PL"/>
      </w:pPr>
      <w:r w:rsidRPr="00127E7B">
        <w:t xml:space="preserve">          $ref: 'TS29571_CommonData.yaml#/components/schemas/</w:t>
      </w:r>
      <w:r w:rsidRPr="00127E7B">
        <w:rPr>
          <w:rFonts w:hint="eastAsia"/>
          <w:lang w:eastAsia="zh-CN"/>
        </w:rPr>
        <w:t>NfInstanceId</w:t>
      </w:r>
      <w:r w:rsidRPr="00127E7B">
        <w:t>'</w:t>
      </w:r>
    </w:p>
    <w:p w14:paraId="0CCE99AB" w14:textId="77777777" w:rsidR="007376A8" w:rsidRDefault="007376A8" w:rsidP="007376A8">
      <w:pPr>
        <w:pStyle w:val="PL"/>
        <w:rPr>
          <w:ins w:id="16" w:author="Huawei" w:date="2022-03-22T16:03:00Z"/>
        </w:rPr>
      </w:pPr>
      <w:r w:rsidRPr="00127E7B">
        <w:t xml:space="preserve">        pgwFqdn:</w:t>
      </w:r>
    </w:p>
    <w:p w14:paraId="4E8E8BA2" w14:textId="4D8FA070" w:rsidR="007376A8" w:rsidRPr="00127E7B" w:rsidRDefault="007376A8" w:rsidP="007376A8">
      <w:pPr>
        <w:pStyle w:val="PL"/>
      </w:pPr>
      <w:ins w:id="17" w:author="Huawei" w:date="2022-03-22T16:03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6CE9DD48" w14:textId="291CA73C" w:rsidR="007376A8" w:rsidRPr="00127E7B" w:rsidDel="007376A8" w:rsidRDefault="007376A8" w:rsidP="007376A8">
      <w:pPr>
        <w:pStyle w:val="PL"/>
        <w:rPr>
          <w:del w:id="18" w:author="Huawei" w:date="2022-03-22T16:03:00Z"/>
        </w:rPr>
      </w:pPr>
      <w:del w:id="19" w:author="Huawei" w:date="2022-03-22T16:03:00Z">
        <w:r w:rsidRPr="00127E7B" w:rsidDel="007376A8">
          <w:delText xml:space="preserve">          $ref: 'TS29510_Nnrf_NFManagement.yaml#/components/schemas/</w:delText>
        </w:r>
        <w:r w:rsidRPr="00127E7B" w:rsidDel="007376A8">
          <w:rPr>
            <w:lang w:eastAsia="zh-CN"/>
          </w:rPr>
          <w:delText>Fqdn</w:delText>
        </w:r>
        <w:r w:rsidRPr="00127E7B" w:rsidDel="007376A8">
          <w:delText>'</w:delText>
        </w:r>
      </w:del>
    </w:p>
    <w:p w14:paraId="62DAFAC8" w14:textId="77777777" w:rsidR="007376A8" w:rsidRPr="00127E7B" w:rsidRDefault="007376A8" w:rsidP="007376A8">
      <w:pPr>
        <w:pStyle w:val="PL"/>
      </w:pPr>
      <w:r w:rsidRPr="00127E7B">
        <w:t xml:space="preserve">      required:</w:t>
      </w:r>
    </w:p>
    <w:p w14:paraId="05D3AC97" w14:textId="77777777" w:rsidR="007376A8" w:rsidRPr="00127E7B" w:rsidRDefault="007376A8" w:rsidP="007376A8">
      <w:pPr>
        <w:pStyle w:val="PL"/>
      </w:pPr>
      <w:r w:rsidRPr="00127E7B">
        <w:t xml:space="preserve">        - </w:t>
      </w:r>
      <w:r>
        <w:t>pduACRequestInfo</w:t>
      </w:r>
    </w:p>
    <w:p w14:paraId="3561906B" w14:textId="652CD084" w:rsidR="007376A8" w:rsidRPr="002E7D2F" w:rsidRDefault="007376A8" w:rsidP="00F31B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100B3" w14:textId="77777777" w:rsidR="002A6818" w:rsidRDefault="002A6818">
      <w:r>
        <w:separator/>
      </w:r>
    </w:p>
  </w:endnote>
  <w:endnote w:type="continuationSeparator" w:id="0">
    <w:p w14:paraId="77D3FCFF" w14:textId="77777777" w:rsidR="002A6818" w:rsidRDefault="002A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3140C" w14:textId="77777777" w:rsidR="002A6818" w:rsidRDefault="002A6818">
      <w:r>
        <w:separator/>
      </w:r>
    </w:p>
  </w:footnote>
  <w:footnote w:type="continuationSeparator" w:id="0">
    <w:p w14:paraId="55C98EE7" w14:textId="77777777" w:rsidR="002A6818" w:rsidRDefault="002A6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74A3A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00AB6"/>
    <w:rsid w:val="002400B9"/>
    <w:rsid w:val="0026004D"/>
    <w:rsid w:val="00261BBB"/>
    <w:rsid w:val="002640DD"/>
    <w:rsid w:val="002652DF"/>
    <w:rsid w:val="00275D12"/>
    <w:rsid w:val="00284FEB"/>
    <w:rsid w:val="002860C4"/>
    <w:rsid w:val="00297677"/>
    <w:rsid w:val="002A6818"/>
    <w:rsid w:val="002A68D6"/>
    <w:rsid w:val="002B5741"/>
    <w:rsid w:val="002D3139"/>
    <w:rsid w:val="002E472E"/>
    <w:rsid w:val="002E64DC"/>
    <w:rsid w:val="002E7D2F"/>
    <w:rsid w:val="00305409"/>
    <w:rsid w:val="003203D9"/>
    <w:rsid w:val="003236BC"/>
    <w:rsid w:val="0032436E"/>
    <w:rsid w:val="00333E1C"/>
    <w:rsid w:val="003522E6"/>
    <w:rsid w:val="003609EF"/>
    <w:rsid w:val="0036231A"/>
    <w:rsid w:val="0037323F"/>
    <w:rsid w:val="00374DD4"/>
    <w:rsid w:val="00382F2A"/>
    <w:rsid w:val="003B4731"/>
    <w:rsid w:val="003B68EE"/>
    <w:rsid w:val="003D3EC6"/>
    <w:rsid w:val="003D454E"/>
    <w:rsid w:val="003D6238"/>
    <w:rsid w:val="003E0D2E"/>
    <w:rsid w:val="003E1A36"/>
    <w:rsid w:val="003F08F5"/>
    <w:rsid w:val="003F6965"/>
    <w:rsid w:val="00410371"/>
    <w:rsid w:val="004139D1"/>
    <w:rsid w:val="004209A9"/>
    <w:rsid w:val="004242F1"/>
    <w:rsid w:val="0043614C"/>
    <w:rsid w:val="00445E0D"/>
    <w:rsid w:val="004825FB"/>
    <w:rsid w:val="00484463"/>
    <w:rsid w:val="004A25A0"/>
    <w:rsid w:val="004B75B7"/>
    <w:rsid w:val="004D57CD"/>
    <w:rsid w:val="004D7D32"/>
    <w:rsid w:val="004E0ED6"/>
    <w:rsid w:val="00504AA7"/>
    <w:rsid w:val="00510BD4"/>
    <w:rsid w:val="0051580D"/>
    <w:rsid w:val="00525BCA"/>
    <w:rsid w:val="00547111"/>
    <w:rsid w:val="00551C7D"/>
    <w:rsid w:val="00586DFA"/>
    <w:rsid w:val="00592D74"/>
    <w:rsid w:val="005E2C44"/>
    <w:rsid w:val="0060035A"/>
    <w:rsid w:val="00602A9C"/>
    <w:rsid w:val="00621188"/>
    <w:rsid w:val="006257ED"/>
    <w:rsid w:val="00665C47"/>
    <w:rsid w:val="00670AC9"/>
    <w:rsid w:val="00676623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10F1F"/>
    <w:rsid w:val="007376A8"/>
    <w:rsid w:val="00775878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75456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E5F3A"/>
    <w:rsid w:val="00AF0A6F"/>
    <w:rsid w:val="00B0338B"/>
    <w:rsid w:val="00B03EB7"/>
    <w:rsid w:val="00B06DE8"/>
    <w:rsid w:val="00B14C0C"/>
    <w:rsid w:val="00B17B43"/>
    <w:rsid w:val="00B25052"/>
    <w:rsid w:val="00B258BB"/>
    <w:rsid w:val="00B308AC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B74AE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0841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13BD"/>
    <w:rsid w:val="00E34898"/>
    <w:rsid w:val="00E35183"/>
    <w:rsid w:val="00E42845"/>
    <w:rsid w:val="00E53B23"/>
    <w:rsid w:val="00EB09B7"/>
    <w:rsid w:val="00EB2919"/>
    <w:rsid w:val="00EC1746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23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74956-7A3D-4C8C-9A47-8358024DD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</cp:revision>
  <cp:lastPrinted>1899-12-31T23:00:00Z</cp:lastPrinted>
  <dcterms:created xsi:type="dcterms:W3CDTF">2022-04-12T09:10:00Z</dcterms:created>
  <dcterms:modified xsi:type="dcterms:W3CDTF">2022-04-12T09:12:00Z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